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default" w:ascii="Arial" w:hAnsi="Arial" w:cs="Arial"/>
          <w:b/>
          <w:sz w:val="22"/>
          <w:szCs w:val="22"/>
          <w:lang w:val="en-US"/>
        </w:rPr>
        <w:t>6</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60510</w:t>
      </w:r>
    </w:p>
    <w:p w14:paraId="2CEEC297">
      <w:pPr>
        <w:pStyle w:val="80"/>
        <w:outlineLvl w:val="0"/>
        <w:rPr>
          <w:rFonts w:hint="default"/>
          <w:b/>
          <w:bCs/>
          <w:sz w:val="24"/>
          <w:lang w:val="en-US"/>
        </w:rPr>
      </w:pPr>
      <w:r>
        <w:rPr>
          <w:rFonts w:hint="default" w:cs="Arial"/>
          <w:b/>
          <w:bCs/>
          <w:sz w:val="22"/>
          <w:szCs w:val="22"/>
          <w:lang w:val="en-US"/>
        </w:rPr>
        <w:t>Goa</w:t>
      </w:r>
      <w:r>
        <w:rPr>
          <w:rFonts w:cs="Arial"/>
          <w:b/>
          <w:bCs/>
          <w:sz w:val="22"/>
          <w:szCs w:val="22"/>
        </w:rPr>
        <w:t xml:space="preserve">, </w:t>
      </w:r>
      <w:r>
        <w:rPr>
          <w:rFonts w:hint="default" w:cs="Arial"/>
          <w:b/>
          <w:bCs/>
          <w:sz w:val="22"/>
          <w:szCs w:val="22"/>
          <w:lang w:val="en-US"/>
        </w:rPr>
        <w:t>India</w:t>
      </w:r>
      <w:r>
        <w:rPr>
          <w:rFonts w:cs="Arial"/>
          <w:b/>
          <w:bCs/>
          <w:sz w:val="22"/>
          <w:szCs w:val="22"/>
        </w:rPr>
        <w:t xml:space="preserve">, </w:t>
      </w:r>
      <w:r>
        <w:rPr>
          <w:rFonts w:hint="default" w:cs="Arial"/>
          <w:b/>
          <w:bCs/>
          <w:sz w:val="22"/>
          <w:szCs w:val="22"/>
          <w:lang w:val="en-US"/>
        </w:rPr>
        <w:t>9</w:t>
      </w:r>
      <w:r>
        <w:rPr>
          <w:rFonts w:cs="Arial"/>
          <w:b/>
          <w:bCs/>
          <w:sz w:val="22"/>
          <w:szCs w:val="22"/>
        </w:rPr>
        <w:t xml:space="preserve"> – </w:t>
      </w:r>
      <w:r>
        <w:rPr>
          <w:rFonts w:hint="default" w:cs="Arial"/>
          <w:b/>
          <w:bCs/>
          <w:sz w:val="22"/>
          <w:szCs w:val="22"/>
          <w:lang w:val="en-US"/>
        </w:rPr>
        <w:t>13</w:t>
      </w:r>
      <w:r>
        <w:rPr>
          <w:rFonts w:cs="Arial"/>
          <w:b/>
          <w:bCs/>
          <w:sz w:val="22"/>
          <w:szCs w:val="22"/>
        </w:rPr>
        <w:t xml:space="preserve"> </w:t>
      </w:r>
      <w:r>
        <w:rPr>
          <w:rFonts w:hint="default" w:cs="Arial"/>
          <w:b/>
          <w:bCs/>
          <w:sz w:val="22"/>
          <w:szCs w:val="22"/>
          <w:lang w:val="en-US"/>
        </w:rPr>
        <w:t>February</w:t>
      </w:r>
      <w:r>
        <w:rPr>
          <w:rFonts w:cs="Arial"/>
          <w:b/>
          <w:bCs/>
          <w:sz w:val="22"/>
          <w:szCs w:val="22"/>
        </w:rPr>
        <w:t xml:space="preserve"> 202</w:t>
      </w:r>
      <w:r>
        <w:rPr>
          <w:rFonts w:hint="default" w:cs="Arial"/>
          <w:b/>
          <w:bCs/>
          <w:sz w:val="22"/>
          <w:szCs w:val="22"/>
          <w:lang w:val="en-US"/>
        </w:rPr>
        <w:t>6</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KI on the long term key leakage in Security area#</w:t>
      </w:r>
      <w:r>
        <w:rPr>
          <w:rFonts w:hint="eastAsia" w:ascii="Arial" w:hAnsi="Arial" w:cs="Arial"/>
          <w:b/>
          <w:bCs/>
          <w:lang w:val="en-US" w:eastAsia="zh-CN"/>
        </w:rPr>
        <w:t>3</w:t>
      </w:r>
      <w:r>
        <w:rPr>
          <w:rFonts w:hint="default" w:ascii="Arial" w:hAnsi="Arial" w:cs="Arial"/>
          <w:b/>
          <w:bCs/>
          <w:lang w:val="en-US"/>
        </w:rPr>
        <w:t xml:space="preserve"> </w:t>
      </w:r>
    </w:p>
    <w:p w14:paraId="4E38BC0B">
      <w:pPr>
        <w:spacing w:after="120"/>
        <w:ind w:left="1985" w:hanging="1985"/>
        <w:rPr>
          <w:rFonts w:ascii="Arial" w:hAnsi="Arial" w:cs="Arial"/>
          <w:b/>
          <w:bCs/>
          <w:highlight w:val="none"/>
          <w:lang w:val="en-US"/>
        </w:rPr>
      </w:pPr>
      <w:r>
        <w:rPr>
          <w:rFonts w:ascii="Arial" w:hAnsi="Arial" w:cs="Arial"/>
          <w:b/>
          <w:bCs/>
          <w:lang w:val="en-US"/>
        </w:rPr>
        <w:t>Document fo</w:t>
      </w:r>
      <w:r>
        <w:rPr>
          <w:rFonts w:ascii="Arial" w:hAnsi="Arial" w:cs="Arial"/>
          <w:b/>
          <w:bCs/>
          <w:highlight w:val="none"/>
          <w:lang w:val="en-US"/>
        </w:rPr>
        <w:t>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bookmarkStart w:id="9" w:name="_GoBack"/>
      <w:bookmarkEnd w:id="9"/>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2</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#3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47F83885">
      <w:pPr>
        <w:pStyle w:val="3"/>
      </w:pPr>
      <w:bookmarkStart w:id="0" w:name="_Toc212013916"/>
      <w:r>
        <w:t>5.3</w:t>
      </w:r>
      <w:r>
        <w:tab/>
      </w:r>
      <w:r>
        <w:t>Security area #3: Subscription Authentication and Authorization</w:t>
      </w:r>
      <w:bookmarkEnd w:id="0"/>
    </w:p>
    <w:p w14:paraId="5CB9C94A">
      <w:pPr>
        <w:pStyle w:val="4"/>
      </w:pPr>
      <w:bookmarkStart w:id="1" w:name="_Toc212013917"/>
      <w:r>
        <w:rPr>
          <w:lang w:eastAsia="zh-CN"/>
        </w:rPr>
        <w:t>5</w:t>
      </w:r>
      <w:r>
        <w:t>.3.1</w:t>
      </w:r>
      <w:r>
        <w:tab/>
      </w:r>
      <w:r>
        <w:t>Introduction</w:t>
      </w:r>
      <w:bookmarkEnd w:id="1"/>
      <w:r>
        <w:t xml:space="preserve"> </w:t>
      </w:r>
    </w:p>
    <w:p w14:paraId="619F821B">
      <w:r>
        <w:t>This security area includes the following security aspects related to access-agnostic authentication and authorization between the UE and the 6GS:</w:t>
      </w:r>
    </w:p>
    <w:p w14:paraId="3F4F250B">
      <w:r>
        <w:t>-Authentication, key agreement and authorization between the UE and the 6GS.</w:t>
      </w:r>
    </w:p>
    <w:p w14:paraId="5A4CEBAA">
      <w:pPr>
        <w:pStyle w:val="73"/>
      </w:pPr>
      <w:r>
        <w:t>Editor’s Note: Examples are FFS</w:t>
      </w:r>
    </w:p>
    <w:p w14:paraId="53F9BC56">
      <w:pPr>
        <w:pStyle w:val="73"/>
      </w:pPr>
      <w:r>
        <w:t>Editor’s Note: Other types of authentication is FFS</w:t>
      </w:r>
    </w:p>
    <w:p w14:paraId="2EBB1871">
      <w:r>
        <w:t>-Re-authentication between the UE and the 6GS in different conditions of mobility.</w:t>
      </w:r>
    </w:p>
    <w:p w14:paraId="5AA581CA">
      <w:pPr>
        <w:pStyle w:val="73"/>
        <w:ind w:left="0" w:firstLine="0"/>
        <w:rPr>
          <w:color w:val="auto"/>
        </w:rPr>
      </w:pPr>
      <w:r>
        <w:rPr>
          <w:color w:val="auto"/>
        </w:rPr>
        <w:t>-Subscriber identifier privacy.</w:t>
      </w:r>
    </w:p>
    <w:p w14:paraId="1A70FAF3">
      <w:pPr>
        <w:pStyle w:val="73"/>
        <w:ind w:left="0" w:firstLine="0"/>
        <w:rPr>
          <w:color w:val="auto"/>
        </w:rPr>
      </w:pPr>
      <w:r>
        <w:rPr>
          <w:color w:val="auto"/>
        </w:rPr>
        <w:t>-Long term credentials storage and processing</w:t>
      </w:r>
    </w:p>
    <w:p w14:paraId="7B580A93">
      <w:pPr>
        <w:pStyle w:val="73"/>
      </w:pPr>
      <w:r>
        <w:t>Editor’s Note: Other aspects are FFS</w:t>
      </w:r>
    </w:p>
    <w:p w14:paraId="7B9AA27C">
      <w:pPr>
        <w:pStyle w:val="73"/>
      </w:pPr>
      <w:r>
        <w:t>Editor’s Note: clarification of authorization aspects are FFS</w:t>
      </w:r>
    </w:p>
    <w:p w14:paraId="2186B2D1"/>
    <w:p w14:paraId="7381550B">
      <w:pPr>
        <w:pStyle w:val="4"/>
      </w:pPr>
      <w:bookmarkStart w:id="2" w:name="_Toc212013918"/>
      <w:r>
        <w:rPr>
          <w:lang w:eastAsia="zh-CN"/>
        </w:rPr>
        <w:t>5</w:t>
      </w:r>
      <w:r>
        <w:t>.3.2</w:t>
      </w:r>
      <w:r>
        <w:tab/>
      </w:r>
      <w:r>
        <w:t xml:space="preserve">Security </w:t>
      </w:r>
      <w:r>
        <w:rPr>
          <w:lang w:eastAsia="zh-CN"/>
        </w:rPr>
        <w:t>a</w:t>
      </w:r>
      <w:r>
        <w:rPr>
          <w:rFonts w:hint="eastAsia"/>
          <w:lang w:eastAsia="zh-CN"/>
        </w:rPr>
        <w:t>ssumption</w:t>
      </w:r>
      <w:r>
        <w:t>s</w:t>
      </w:r>
      <w:bookmarkEnd w:id="2"/>
    </w:p>
    <w:p w14:paraId="43A871C5">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3" w:name="_Toc212013919"/>
      <w:r>
        <w:t>5.3.3</w:t>
      </w:r>
      <w:r>
        <w:tab/>
      </w:r>
      <w:r>
        <w:t>Key issues</w:t>
      </w:r>
      <w:bookmarkEnd w:id="3"/>
    </w:p>
    <w:p w14:paraId="0C5CEE10">
      <w:pPr>
        <w:pStyle w:val="73"/>
      </w:pPr>
      <w:r>
        <w:t xml:space="preserve">Editor’s note: This clause will contain the key issues that need to be addressed by SA3 on each security area. The exact contents are FFS. </w:t>
      </w:r>
    </w:p>
    <w:p w14:paraId="6425877E">
      <w:pPr>
        <w:pStyle w:val="5"/>
        <w:rPr>
          <w:rFonts w:hint="default"/>
          <w:lang w:val="en-US"/>
        </w:rPr>
      </w:pPr>
      <w:bookmarkStart w:id="4" w:name="_Toc212013920"/>
      <w:r>
        <w:t>5.3.3.y</w:t>
      </w:r>
      <w:r>
        <w:tab/>
      </w:r>
      <w:r>
        <w:t xml:space="preserve">Key issue #3.y: </w:t>
      </w:r>
      <w:del w:id="0" w:author="Apple" w:date="2025-11-09T22:04:29Z">
        <w:r>
          <w:rPr/>
          <w:delText>&lt;</w:delText>
        </w:r>
      </w:del>
      <w:del w:id="1" w:author="Apple" w:date="2025-11-09T22:04:27Z">
        <w:r>
          <w:rPr/>
          <w:delText>key issue name&gt;</w:delText>
        </w:r>
        <w:bookmarkEnd w:id="4"/>
      </w:del>
      <w:ins w:id="2" w:author="Apple" w:date="2025-11-09T22:10:48Z">
        <w:r>
          <w:rPr>
            <w:rFonts w:hint="default"/>
            <w:lang w:val="en-US"/>
          </w:rPr>
          <w:t>Lo</w:t>
        </w:r>
      </w:ins>
      <w:ins w:id="3" w:author="Apple" w:date="2025-11-09T22:10:49Z">
        <w:r>
          <w:rPr>
            <w:rFonts w:hint="default"/>
            <w:lang w:val="en-US"/>
          </w:rPr>
          <w:t>ng</w:t>
        </w:r>
      </w:ins>
      <w:ins w:id="4" w:author="Apple" w:date="2025-11-09T22:10:50Z">
        <w:r>
          <w:rPr>
            <w:rFonts w:hint="default"/>
            <w:lang w:val="en-US"/>
          </w:rPr>
          <w:t xml:space="preserve"> ter</w:t>
        </w:r>
      </w:ins>
      <w:ins w:id="5" w:author="Apple" w:date="2025-11-09T22:10:51Z">
        <w:r>
          <w:rPr>
            <w:rFonts w:hint="default"/>
            <w:lang w:val="en-US"/>
          </w:rPr>
          <w:t>m key</w:t>
        </w:r>
      </w:ins>
      <w:ins w:id="6" w:author="Apple" w:date="2025-11-09T22:10:52Z">
        <w:r>
          <w:rPr>
            <w:rFonts w:hint="default"/>
            <w:lang w:val="en-US"/>
          </w:rPr>
          <w:t xml:space="preserve"> le</w:t>
        </w:r>
      </w:ins>
      <w:ins w:id="7" w:author="Apple" w:date="2025-11-09T22:10:53Z">
        <w:r>
          <w:rPr>
            <w:rFonts w:hint="default"/>
            <w:lang w:val="en-US"/>
          </w:rPr>
          <w:t>akage</w:t>
        </w:r>
      </w:ins>
    </w:p>
    <w:p w14:paraId="0ECBE902">
      <w:pPr>
        <w:pStyle w:val="73"/>
      </w:pPr>
      <w:r>
        <w:t xml:space="preserve">Editor's Note: Key issues within the security area are not in any particular order but they are added incrementally (y = 1, 2, 3…) when new key issue is identified. 'x' refers to the security area. </w:t>
      </w:r>
    </w:p>
    <w:p w14:paraId="3FB6AB59">
      <w:pPr>
        <w:pStyle w:val="6"/>
      </w:pPr>
      <w:bookmarkStart w:id="5" w:name="_Toc212013921"/>
      <w:r>
        <w:t>5.3.3.y.1</w:t>
      </w:r>
      <w:r>
        <w:tab/>
      </w:r>
      <w:r>
        <w:t>Key issue details</w:t>
      </w:r>
      <w:bookmarkEnd w:id="5"/>
    </w:p>
    <w:p w14:paraId="7E6BF396">
      <w:pPr>
        <w:rPr>
          <w:ins w:id="8" w:author="Apple" w:date="2025-11-09T11:46:43Z"/>
        </w:rPr>
      </w:pPr>
      <w:ins w:id="9" w:author="Apple" w:date="2025-11-09T11:46:43Z">
        <w:r>
          <w:rPr/>
          <w:t>More and more operators worldwide are experiencing leaks and breaches. For example, South Korean Telecom suffered an HSS breach in April 2025, and engaged into swapping all their subscribers SIM for free. Earlier in 2024, some French and US operators had part of their infrastructure breached, too. In July 2025, a set of vulnerabilities against the Kigen eUICC JavaCard VM was published, enabling an attacker to eventually dump eSIM profiles in the clear (including the subscriber’s authentication key). </w:t>
        </w:r>
      </w:ins>
    </w:p>
    <w:p w14:paraId="546A0D30">
      <w:pPr>
        <w:rPr>
          <w:ins w:id="10" w:author="Apple" w:date="2025-11-09T11:46:43Z"/>
        </w:rPr>
      </w:pPr>
      <w:ins w:id="11" w:author="Apple" w:date="2025-11-09T11:46:43Z">
        <w:r>
          <w:rPr/>
          <w:t>In parallel, cellular core network systems have evolved toward more and more pure software implementation, moving away fro</w:t>
        </w:r>
      </w:ins>
      <w:ins w:id="12" w:author="Apple" w:date="2025-11-09T11:46:43Z">
        <w:r>
          <w:rPr>
            <w:highlight w:val="none"/>
          </w:rPr>
          <w:t xml:space="preserve">m proper </w:t>
        </w:r>
      </w:ins>
      <w:ins w:id="13" w:author="Apple" w:date="2025-11-09T11:46:43Z">
        <w:r>
          <w:rPr>
            <w:highlight w:val="none"/>
            <w:rPrChange w:id="14" w:author="Apple" w:date="2025-11-09T22:08:51Z">
              <w:rPr/>
            </w:rPrChange>
          </w:rPr>
          <w:t>HSM-based solution</w:t>
        </w:r>
      </w:ins>
      <w:ins w:id="15" w:author="Apple" w:date="2025-11-09T11:46:43Z">
        <w:r>
          <w:rPr>
            <w:highlight w:val="none"/>
          </w:rPr>
          <w:t>s for s</w:t>
        </w:r>
      </w:ins>
      <w:ins w:id="16" w:author="Apple" w:date="2025-11-09T11:46:43Z">
        <w:r>
          <w:rPr/>
          <w:t>toring their subscribers secrets (e.g. authentication keys K). This therefore ease the retrieval of those by attackers in case of infrastructure’s compromise.</w:t>
        </w:r>
      </w:ins>
    </w:p>
    <w:p w14:paraId="46F20D61">
      <w:pPr>
        <w:rPr>
          <w:ins w:id="17" w:author="Apple" w:date="2025-11-09T11:46:43Z"/>
        </w:rPr>
      </w:pPr>
      <w:ins w:id="18" w:author="Apple" w:date="2025-11-09T11:46:43Z">
        <w:r>
          <w:rPr/>
          <w:t>Finally, with the introduction of eSIM and eUICC, every subscribers’ profile (including the authentication key K) is now provided in the clear to SM-DP+ entities, in addition to the SIM vendor and MNO. Moreover, the eUICC model now implies a shared system to support multiple operators’ profile, bringing new risks and security challenges to protect subscribers’ authentication keys.</w:t>
        </w:r>
      </w:ins>
    </w:p>
    <w:p w14:paraId="177A8794">
      <w:ins w:id="19" w:author="Apple" w:date="2025-11-09T11:46:43Z">
        <w:r>
          <w:rPr/>
          <w:t>Generally speaking, cellular subscribers authentication keys get more and more exposed</w:t>
        </w:r>
      </w:ins>
      <w:ins w:id="20" w:author="Apple" w:date="2025-11-09T11:46:43Z">
        <w:r>
          <w:rPr>
            <w:rFonts w:hint="default"/>
            <w:lang w:val="en-US"/>
          </w:rPr>
          <w:t xml:space="preserve">. </w:t>
        </w:r>
      </w:ins>
      <w:ins w:id="21" w:author="Apple" w:date="2025-11-09T11:46:43Z">
        <w:r>
          <w:rPr>
            <w:rFonts w:hint="eastAsia"/>
            <w:lang w:val="en-US" w:eastAsia="zh-CN"/>
          </w:rPr>
          <w:t xml:space="preserve">The authentication procedure will need to consider the mitigation for the security risks brought by the long term key leakage. </w:t>
        </w:r>
      </w:ins>
    </w:p>
    <w:p w14:paraId="43A3564E"/>
    <w:p w14:paraId="5DD842F5">
      <w:pPr>
        <w:pStyle w:val="6"/>
        <w:rPr>
          <w:ins w:id="22" w:author="Apple" w:date="2025-11-09T22:02:00Z"/>
        </w:rPr>
      </w:pPr>
      <w:bookmarkStart w:id="6" w:name="_Toc212013922"/>
      <w:r>
        <w:t>5.3.3.y.2</w:t>
      </w:r>
      <w:r>
        <w:tab/>
      </w:r>
      <w:r>
        <w:t>Security threats</w:t>
      </w:r>
      <w:bookmarkEnd w:id="6"/>
      <w:r>
        <w:t xml:space="preserve"> </w:t>
      </w:r>
    </w:p>
    <w:p w14:paraId="78094453">
      <w:pPr>
        <w:rPr>
          <w:ins w:id="23" w:author="Apple" w:date="2025-11-09T22:02:00Z"/>
          <w:rFonts w:hint="default"/>
          <w:lang w:val="en-US"/>
        </w:rPr>
      </w:pPr>
      <w:ins w:id="24" w:author="Apple" w:date="2025-11-09T22:11:05Z">
        <w:r>
          <w:rPr>
            <w:rFonts w:hint="default"/>
            <w:lang w:val="en-US"/>
          </w:rPr>
          <w:t>L</w:t>
        </w:r>
      </w:ins>
      <w:ins w:id="25" w:author="Apple" w:date="2025-11-09T22:11:06Z">
        <w:r>
          <w:rPr>
            <w:rFonts w:hint="default"/>
            <w:lang w:val="en-US"/>
          </w:rPr>
          <w:t>ong te</w:t>
        </w:r>
      </w:ins>
      <w:ins w:id="26" w:author="Apple" w:date="2025-11-09T22:11:07Z">
        <w:r>
          <w:rPr>
            <w:rFonts w:hint="default"/>
            <w:lang w:val="en-US"/>
          </w:rPr>
          <w:t xml:space="preserve">rm </w:t>
        </w:r>
      </w:ins>
      <w:ins w:id="27" w:author="Apple" w:date="2025-11-09T22:11:09Z">
        <w:r>
          <w:rPr>
            <w:rFonts w:hint="default"/>
            <w:lang w:val="en-US"/>
          </w:rPr>
          <w:t>k</w:t>
        </w:r>
      </w:ins>
      <w:ins w:id="28" w:author="Apple" w:date="2025-11-09T22:11:10Z">
        <w:r>
          <w:rPr>
            <w:rFonts w:hint="default"/>
            <w:lang w:val="en-US"/>
          </w:rPr>
          <w:t>ey l</w:t>
        </w:r>
      </w:ins>
      <w:ins w:id="29" w:author="Apple" w:date="2025-11-09T22:11:11Z">
        <w:r>
          <w:rPr>
            <w:rFonts w:hint="default"/>
            <w:lang w:val="en-US"/>
          </w:rPr>
          <w:t>eakag</w:t>
        </w:r>
      </w:ins>
      <w:ins w:id="30" w:author="Apple" w:date="2025-11-09T22:11:12Z">
        <w:r>
          <w:rPr>
            <w:rFonts w:hint="default"/>
            <w:lang w:val="en-US"/>
          </w:rPr>
          <w:t xml:space="preserve">e </w:t>
        </w:r>
      </w:ins>
      <w:ins w:id="31" w:author="Apple" w:date="2025-11-09T22:11:17Z">
        <w:r>
          <w:rPr>
            <w:rFonts w:hint="default"/>
            <w:lang w:val="en-US"/>
          </w:rPr>
          <w:t>could</w:t>
        </w:r>
      </w:ins>
      <w:ins w:id="32" w:author="Apple" w:date="2025-11-09T22:11:18Z">
        <w:r>
          <w:rPr>
            <w:rFonts w:hint="default"/>
            <w:lang w:val="en-US"/>
          </w:rPr>
          <w:t xml:space="preserve"> re</w:t>
        </w:r>
      </w:ins>
      <w:ins w:id="33" w:author="Apple" w:date="2025-11-09T22:11:19Z">
        <w:r>
          <w:rPr>
            <w:rFonts w:hint="default"/>
            <w:lang w:val="en-US"/>
          </w:rPr>
          <w:t>sult</w:t>
        </w:r>
      </w:ins>
      <w:ins w:id="34" w:author="Apple" w:date="2025-11-09T22:11:20Z">
        <w:r>
          <w:rPr>
            <w:rFonts w:hint="default"/>
            <w:lang w:val="en-US"/>
          </w:rPr>
          <w:t xml:space="preserve"> in </w:t>
        </w:r>
      </w:ins>
      <w:ins w:id="35" w:author="Apple" w:date="2025-11-09T22:11:21Z">
        <w:r>
          <w:rPr>
            <w:rFonts w:hint="default"/>
            <w:lang w:val="en-US"/>
          </w:rPr>
          <w:t xml:space="preserve">the </w:t>
        </w:r>
      </w:ins>
      <w:ins w:id="36" w:author="Apple" w:date="2025-11-09T22:11:47Z">
        <w:r>
          <w:rPr>
            <w:rFonts w:hint="default"/>
            <w:lang w:val="en-US"/>
          </w:rPr>
          <w:t>h</w:t>
        </w:r>
      </w:ins>
      <w:ins w:id="37" w:author="Apple" w:date="2025-11-09T22:11:48Z">
        <w:r>
          <w:rPr>
            <w:rFonts w:hint="default"/>
            <w:lang w:val="en-US"/>
          </w:rPr>
          <w:t>isto</w:t>
        </w:r>
      </w:ins>
      <w:ins w:id="38" w:author="Apple" w:date="2025-11-09T22:11:49Z">
        <w:r>
          <w:rPr>
            <w:rFonts w:hint="default"/>
            <w:lang w:val="en-US"/>
          </w:rPr>
          <w:t xml:space="preserve">rical </w:t>
        </w:r>
      </w:ins>
      <w:ins w:id="39" w:author="Apple" w:date="2025-11-09T22:11:50Z">
        <w:r>
          <w:rPr>
            <w:rFonts w:hint="default"/>
            <w:lang w:val="en-US"/>
          </w:rPr>
          <w:t>sess</w:t>
        </w:r>
      </w:ins>
      <w:ins w:id="40" w:author="Apple" w:date="2025-11-09T22:11:51Z">
        <w:r>
          <w:rPr>
            <w:rFonts w:hint="default"/>
            <w:lang w:val="en-US"/>
          </w:rPr>
          <w:t>i</w:t>
        </w:r>
      </w:ins>
      <w:ins w:id="41" w:author="Apple" w:date="2025-11-09T22:11:54Z">
        <w:r>
          <w:rPr>
            <w:rFonts w:hint="default"/>
            <w:lang w:val="en-US"/>
          </w:rPr>
          <w:t>on be</w:t>
        </w:r>
      </w:ins>
      <w:ins w:id="42" w:author="Apple" w:date="2025-11-09T22:11:55Z">
        <w:r>
          <w:rPr>
            <w:rFonts w:hint="default"/>
            <w:lang w:val="en-US"/>
          </w:rPr>
          <w:t xml:space="preserve">ing </w:t>
        </w:r>
      </w:ins>
      <w:ins w:id="43" w:author="Apple" w:date="2025-11-09T22:12:24Z">
        <w:r>
          <w:rPr>
            <w:rFonts w:hint="default"/>
            <w:lang w:val="en-US"/>
          </w:rPr>
          <w:t>de</w:t>
        </w:r>
      </w:ins>
      <w:ins w:id="44" w:author="Apple" w:date="2025-11-09T22:12:25Z">
        <w:r>
          <w:rPr>
            <w:rFonts w:hint="default"/>
            <w:lang w:val="en-US"/>
          </w:rPr>
          <w:t>cr</w:t>
        </w:r>
      </w:ins>
      <w:ins w:id="45" w:author="Apple" w:date="2025-11-09T22:12:26Z">
        <w:r>
          <w:rPr>
            <w:rFonts w:hint="default"/>
            <w:lang w:val="en-US"/>
          </w:rPr>
          <w:t>yp</w:t>
        </w:r>
      </w:ins>
      <w:ins w:id="46" w:author="Apple" w:date="2025-11-09T22:12:27Z">
        <w:r>
          <w:rPr>
            <w:rFonts w:hint="default"/>
            <w:lang w:val="en-US"/>
          </w:rPr>
          <w:t>ted</w:t>
        </w:r>
      </w:ins>
      <w:ins w:id="47" w:author="Apple" w:date="2025-11-09T22:13:07Z">
        <w:r>
          <w:rPr>
            <w:rFonts w:hint="default"/>
            <w:lang w:val="en-US"/>
          </w:rPr>
          <w:t xml:space="preserve">, </w:t>
        </w:r>
      </w:ins>
      <w:ins w:id="48" w:author="Apple" w:date="2025-11-09T22:13:10Z">
        <w:r>
          <w:rPr>
            <w:rFonts w:hint="default"/>
            <w:lang w:val="en-US"/>
          </w:rPr>
          <w:t>all t</w:t>
        </w:r>
      </w:ins>
      <w:ins w:id="49" w:author="Apple" w:date="2025-11-09T22:13:11Z">
        <w:r>
          <w:rPr>
            <w:rFonts w:hint="default"/>
            <w:lang w:val="en-US"/>
          </w:rPr>
          <w:t>he futu</w:t>
        </w:r>
      </w:ins>
      <w:ins w:id="50" w:author="Apple" w:date="2025-11-09T22:13:12Z">
        <w:r>
          <w:rPr>
            <w:rFonts w:hint="default"/>
            <w:lang w:val="en-US"/>
          </w:rPr>
          <w:t>re comm</w:t>
        </w:r>
      </w:ins>
      <w:ins w:id="51" w:author="Apple" w:date="2025-11-09T22:13:13Z">
        <w:r>
          <w:rPr>
            <w:rFonts w:hint="default"/>
            <w:lang w:val="en-US"/>
          </w:rPr>
          <w:t>un</w:t>
        </w:r>
      </w:ins>
      <w:ins w:id="52" w:author="Apple" w:date="2025-11-09T22:13:14Z">
        <w:r>
          <w:rPr>
            <w:rFonts w:hint="default"/>
            <w:lang w:val="en-US"/>
          </w:rPr>
          <w:t xml:space="preserve">ication </w:t>
        </w:r>
      </w:ins>
      <w:ins w:id="53" w:author="Apple" w:date="2025-11-09T22:13:19Z">
        <w:r>
          <w:rPr>
            <w:rFonts w:hint="default"/>
            <w:lang w:val="en-US"/>
          </w:rPr>
          <w:t>be</w:t>
        </w:r>
      </w:ins>
      <w:ins w:id="54" w:author="Apple" w:date="2025-11-09T22:13:20Z">
        <w:r>
          <w:rPr>
            <w:rFonts w:hint="default"/>
            <w:lang w:val="en-US"/>
          </w:rPr>
          <w:t>i</w:t>
        </w:r>
      </w:ins>
      <w:ins w:id="55" w:author="Apple" w:date="2025-11-09T22:13:21Z">
        <w:r>
          <w:rPr>
            <w:rFonts w:hint="default"/>
            <w:lang w:val="en-US"/>
          </w:rPr>
          <w:t xml:space="preserve">ng </w:t>
        </w:r>
      </w:ins>
      <w:ins w:id="56" w:author="Apple" w:date="2025-11-09T22:13:22Z">
        <w:r>
          <w:rPr>
            <w:rFonts w:hint="default"/>
            <w:lang w:val="en-US"/>
          </w:rPr>
          <w:t>e</w:t>
        </w:r>
      </w:ins>
      <w:ins w:id="57" w:author="Apple" w:date="2025-11-09T22:13:23Z">
        <w:r>
          <w:rPr>
            <w:rFonts w:hint="default"/>
            <w:lang w:val="en-US"/>
          </w:rPr>
          <w:t>xpose</w:t>
        </w:r>
      </w:ins>
      <w:ins w:id="58" w:author="Apple" w:date="2025-11-09T22:13:24Z">
        <w:r>
          <w:rPr>
            <w:rFonts w:hint="default"/>
            <w:lang w:val="en-US"/>
          </w:rPr>
          <w:t>d</w:t>
        </w:r>
      </w:ins>
      <w:ins w:id="59" w:author="Apple" w:date="2025-11-09T22:13:25Z">
        <w:r>
          <w:rPr>
            <w:rFonts w:hint="default"/>
            <w:lang w:val="en-US"/>
          </w:rPr>
          <w:t>, i</w:t>
        </w:r>
      </w:ins>
      <w:ins w:id="60" w:author="Apple" w:date="2025-11-09T22:13:26Z">
        <w:r>
          <w:rPr>
            <w:rFonts w:hint="default"/>
            <w:lang w:val="en-US"/>
          </w:rPr>
          <w:t>ncludi</w:t>
        </w:r>
      </w:ins>
      <w:ins w:id="61" w:author="Apple" w:date="2025-11-09T22:13:27Z">
        <w:r>
          <w:rPr>
            <w:rFonts w:hint="default"/>
            <w:lang w:val="en-US"/>
          </w:rPr>
          <w:t>ng the a</w:t>
        </w:r>
      </w:ins>
      <w:ins w:id="62" w:author="Apple" w:date="2025-11-09T22:13:28Z">
        <w:r>
          <w:rPr>
            <w:rFonts w:hint="default"/>
            <w:lang w:val="en-US"/>
          </w:rPr>
          <w:t>uthen</w:t>
        </w:r>
      </w:ins>
      <w:ins w:id="63" w:author="Apple" w:date="2025-11-09T22:13:29Z">
        <w:r>
          <w:rPr>
            <w:rFonts w:hint="default"/>
            <w:lang w:val="en-US"/>
          </w:rPr>
          <w:t>tica</w:t>
        </w:r>
      </w:ins>
      <w:ins w:id="64" w:author="Apple" w:date="2025-11-09T22:13:32Z">
        <w:r>
          <w:rPr>
            <w:rFonts w:hint="default"/>
            <w:lang w:val="en-US"/>
          </w:rPr>
          <w:t>tio</w:t>
        </w:r>
      </w:ins>
      <w:ins w:id="65" w:author="Apple" w:date="2025-11-09T22:13:33Z">
        <w:r>
          <w:rPr>
            <w:rFonts w:hint="default"/>
            <w:lang w:val="en-US"/>
          </w:rPr>
          <w:t>n pro</w:t>
        </w:r>
      </w:ins>
      <w:ins w:id="66" w:author="Apple" w:date="2025-11-09T22:13:34Z">
        <w:r>
          <w:rPr>
            <w:rFonts w:hint="default"/>
            <w:lang w:val="en-US"/>
          </w:rPr>
          <w:t>ced</w:t>
        </w:r>
      </w:ins>
      <w:ins w:id="67" w:author="Apple" w:date="2025-11-09T22:13:35Z">
        <w:r>
          <w:rPr>
            <w:rFonts w:hint="default"/>
            <w:lang w:val="en-US"/>
          </w:rPr>
          <w:t>ure</w:t>
        </w:r>
      </w:ins>
      <w:ins w:id="68" w:author="Apple" w:date="2025-11-09T22:13:40Z">
        <w:r>
          <w:rPr>
            <w:rFonts w:hint="default"/>
            <w:lang w:val="en-US"/>
          </w:rPr>
          <w:t xml:space="preserve"> </w:t>
        </w:r>
      </w:ins>
      <w:ins w:id="69" w:author="Apple" w:date="2025-11-09T22:13:41Z">
        <w:r>
          <w:rPr>
            <w:rFonts w:hint="default"/>
            <w:lang w:val="en-US"/>
          </w:rPr>
          <w:t>and the s</w:t>
        </w:r>
      </w:ins>
      <w:ins w:id="70" w:author="Apple" w:date="2025-11-09T22:13:42Z">
        <w:r>
          <w:rPr>
            <w:rFonts w:hint="default"/>
            <w:lang w:val="en-US"/>
          </w:rPr>
          <w:t>ubseq</w:t>
        </w:r>
      </w:ins>
      <w:ins w:id="71" w:author="Apple" w:date="2025-11-09T22:13:43Z">
        <w:r>
          <w:rPr>
            <w:rFonts w:hint="default"/>
            <w:lang w:val="en-US"/>
          </w:rPr>
          <w:t>uent</w:t>
        </w:r>
      </w:ins>
      <w:ins w:id="72" w:author="Apple" w:date="2025-11-09T22:13:44Z">
        <w:r>
          <w:rPr>
            <w:rFonts w:hint="default"/>
            <w:lang w:val="en-US"/>
          </w:rPr>
          <w:t xml:space="preserve"> </w:t>
        </w:r>
      </w:ins>
      <w:ins w:id="73" w:author="Apple" w:date="2025-11-09T22:13:47Z">
        <w:r>
          <w:rPr>
            <w:rFonts w:hint="default"/>
            <w:lang w:val="en-US"/>
          </w:rPr>
          <w:t>com</w:t>
        </w:r>
      </w:ins>
      <w:ins w:id="74" w:author="Apple" w:date="2025-11-09T22:13:48Z">
        <w:r>
          <w:rPr>
            <w:rFonts w:hint="default"/>
            <w:lang w:val="en-US"/>
          </w:rPr>
          <w:t>mun</w:t>
        </w:r>
      </w:ins>
      <w:ins w:id="75" w:author="Apple" w:date="2025-11-09T22:13:50Z">
        <w:r>
          <w:rPr>
            <w:rFonts w:hint="default"/>
            <w:lang w:val="en-US"/>
          </w:rPr>
          <w:t>ica</w:t>
        </w:r>
      </w:ins>
      <w:ins w:id="76" w:author="Apple" w:date="2025-11-09T22:13:51Z">
        <w:r>
          <w:rPr>
            <w:rFonts w:hint="default"/>
            <w:lang w:val="en-US"/>
          </w:rPr>
          <w:t>tion pr</w:t>
        </w:r>
      </w:ins>
      <w:ins w:id="77" w:author="Apple" w:date="2025-11-09T22:13:52Z">
        <w:r>
          <w:rPr>
            <w:rFonts w:hint="default"/>
            <w:lang w:val="en-US"/>
          </w:rPr>
          <w:t>ocedure</w:t>
        </w:r>
      </w:ins>
      <w:ins w:id="78" w:author="Apple" w:date="2025-11-09T22:13:53Z">
        <w:r>
          <w:rPr>
            <w:rFonts w:hint="default"/>
            <w:lang w:val="en-US"/>
          </w:rPr>
          <w:t xml:space="preserve">. </w:t>
        </w:r>
      </w:ins>
    </w:p>
    <w:p w14:paraId="7AB18C9F"/>
    <w:p w14:paraId="4C8D91BC">
      <w:pPr>
        <w:pStyle w:val="6"/>
        <w:rPr>
          <w:ins w:id="79" w:author="Apple" w:date="2025-11-09T22:02:07Z"/>
        </w:rPr>
      </w:pPr>
      <w:bookmarkStart w:id="7" w:name="_Toc212013923"/>
      <w:r>
        <w:t>5.3.3.y.3</w:t>
      </w:r>
      <w:r>
        <w:tab/>
      </w:r>
      <w:r>
        <w:t>Potential security requirements</w:t>
      </w:r>
      <w:bookmarkEnd w:id="7"/>
    </w:p>
    <w:p w14:paraId="3CB995E9">
      <w:pPr>
        <w:rPr>
          <w:ins w:id="80" w:author="Apple" w:date="2025-11-09T22:02:08Z"/>
          <w:rFonts w:hint="default"/>
          <w:lang w:val="en-US"/>
        </w:rPr>
      </w:pPr>
      <w:ins w:id="81" w:author="Apple" w:date="2025-11-09T22:13:57Z">
        <w:r>
          <w:rPr>
            <w:rFonts w:hint="default"/>
            <w:lang w:val="en-US"/>
          </w:rPr>
          <w:t>6</w:t>
        </w:r>
      </w:ins>
      <w:ins w:id="82" w:author="Apple" w:date="2025-11-09T22:13:58Z">
        <w:r>
          <w:rPr>
            <w:rFonts w:hint="default"/>
            <w:lang w:val="en-US"/>
          </w:rPr>
          <w:t>G sys</w:t>
        </w:r>
      </w:ins>
      <w:ins w:id="83" w:author="Apple" w:date="2025-11-09T22:13:59Z">
        <w:r>
          <w:rPr>
            <w:rFonts w:hint="default"/>
            <w:lang w:val="en-US"/>
          </w:rPr>
          <w:t>tem shal</w:t>
        </w:r>
      </w:ins>
      <w:ins w:id="84" w:author="Apple" w:date="2025-11-09T22:14:00Z">
        <w:r>
          <w:rPr>
            <w:rFonts w:hint="default"/>
            <w:lang w:val="en-US"/>
          </w:rPr>
          <w:t>l pro</w:t>
        </w:r>
      </w:ins>
      <w:ins w:id="85" w:author="Apple" w:date="2025-11-09T22:14:01Z">
        <w:r>
          <w:rPr>
            <w:rFonts w:hint="default"/>
            <w:lang w:val="en-US"/>
          </w:rPr>
          <w:t>vide</w:t>
        </w:r>
      </w:ins>
      <w:ins w:id="86" w:author="Apple" w:date="2025-11-09T22:14:02Z">
        <w:r>
          <w:rPr>
            <w:rFonts w:hint="default"/>
            <w:lang w:val="en-US"/>
          </w:rPr>
          <w:t xml:space="preserve"> soluti</w:t>
        </w:r>
      </w:ins>
      <w:ins w:id="87" w:author="Apple" w:date="2025-11-09T22:14:03Z">
        <w:r>
          <w:rPr>
            <w:rFonts w:hint="default"/>
            <w:lang w:val="en-US"/>
          </w:rPr>
          <w:t xml:space="preserve">ons to </w:t>
        </w:r>
      </w:ins>
      <w:ins w:id="88" w:author="Apple" w:date="2025-11-09T22:14:20Z">
        <w:r>
          <w:rPr>
            <w:rFonts w:hint="default"/>
            <w:lang w:val="en-US"/>
          </w:rPr>
          <w:t>m</w:t>
        </w:r>
      </w:ins>
      <w:ins w:id="89" w:author="Apple" w:date="2025-11-09T22:14:21Z">
        <w:r>
          <w:rPr>
            <w:rFonts w:hint="default"/>
            <w:lang w:val="en-US"/>
          </w:rPr>
          <w:t>i</w:t>
        </w:r>
      </w:ins>
      <w:ins w:id="90" w:author="Apple" w:date="2025-11-09T22:14:22Z">
        <w:r>
          <w:rPr>
            <w:rFonts w:hint="default"/>
            <w:lang w:val="en-US"/>
          </w:rPr>
          <w:t>tigate</w:t>
        </w:r>
      </w:ins>
      <w:ins w:id="91" w:author="Apple" w:date="2025-11-09T22:14:23Z">
        <w:r>
          <w:rPr>
            <w:rFonts w:hint="default"/>
            <w:lang w:val="en-US"/>
          </w:rPr>
          <w:t xml:space="preserve"> </w:t>
        </w:r>
      </w:ins>
      <w:ins w:id="92" w:author="Apple" w:date="2025-11-09T22:14:24Z">
        <w:r>
          <w:rPr>
            <w:rFonts w:hint="default"/>
            <w:lang w:val="en-US"/>
          </w:rPr>
          <w:t xml:space="preserve">the </w:t>
        </w:r>
      </w:ins>
      <w:ins w:id="93" w:author="Apple" w:date="2025-11-10T00:02:52Z">
        <w:r>
          <w:rPr>
            <w:rFonts w:hint="default"/>
            <w:lang w:val="en-US"/>
          </w:rPr>
          <w:t>se</w:t>
        </w:r>
      </w:ins>
      <w:ins w:id="94" w:author="Apple" w:date="2025-11-10T00:02:53Z">
        <w:r>
          <w:rPr>
            <w:rFonts w:hint="default"/>
            <w:lang w:val="en-US"/>
          </w:rPr>
          <w:t xml:space="preserve">curity </w:t>
        </w:r>
      </w:ins>
      <w:ins w:id="95" w:author="Apple" w:date="2025-11-09T22:14:27Z">
        <w:r>
          <w:rPr>
            <w:rFonts w:hint="default"/>
            <w:lang w:val="en-US"/>
          </w:rPr>
          <w:t>th</w:t>
        </w:r>
      </w:ins>
      <w:ins w:id="96" w:author="Apple" w:date="2025-11-09T22:14:28Z">
        <w:r>
          <w:rPr>
            <w:rFonts w:hint="default"/>
            <w:lang w:val="en-US"/>
          </w:rPr>
          <w:t>rea</w:t>
        </w:r>
      </w:ins>
      <w:ins w:id="97" w:author="Apple" w:date="2025-11-09T22:14:29Z">
        <w:r>
          <w:rPr>
            <w:rFonts w:hint="default"/>
            <w:lang w:val="en-US"/>
          </w:rPr>
          <w:t xml:space="preserve">ts </w:t>
        </w:r>
      </w:ins>
      <w:ins w:id="98" w:author="Apple" w:date="2025-11-10T00:02:46Z">
        <w:r>
          <w:rPr>
            <w:rFonts w:hint="eastAsia"/>
            <w:lang w:val="en-US" w:eastAsia="zh-CN"/>
          </w:rPr>
          <w:t>caused</w:t>
        </w:r>
      </w:ins>
      <w:ins w:id="99" w:author="Apple" w:date="2025-11-09T22:14:32Z">
        <w:r>
          <w:rPr>
            <w:rFonts w:hint="default"/>
            <w:lang w:val="en-US"/>
          </w:rPr>
          <w:t xml:space="preserve"> b</w:t>
        </w:r>
      </w:ins>
      <w:ins w:id="100" w:author="Apple" w:date="2025-11-09T22:14:33Z">
        <w:r>
          <w:rPr>
            <w:rFonts w:hint="default"/>
            <w:lang w:val="en-US"/>
          </w:rPr>
          <w:t xml:space="preserve">y </w:t>
        </w:r>
      </w:ins>
      <w:ins w:id="101" w:author="Apple" w:date="2025-11-09T22:14:34Z">
        <w:r>
          <w:rPr>
            <w:rFonts w:hint="default"/>
            <w:lang w:val="en-US"/>
          </w:rPr>
          <w:t>l</w:t>
        </w:r>
      </w:ins>
      <w:ins w:id="102" w:author="Apple" w:date="2025-11-09T22:14:35Z">
        <w:r>
          <w:rPr>
            <w:rFonts w:hint="default"/>
            <w:lang w:val="en-US"/>
          </w:rPr>
          <w:t>ong te</w:t>
        </w:r>
      </w:ins>
      <w:ins w:id="103" w:author="Apple" w:date="2025-11-09T22:14:36Z">
        <w:r>
          <w:rPr>
            <w:rFonts w:hint="default"/>
            <w:lang w:val="en-US"/>
          </w:rPr>
          <w:t xml:space="preserve">rm </w:t>
        </w:r>
      </w:ins>
      <w:ins w:id="104" w:author="Apple" w:date="2025-11-09T22:14:37Z">
        <w:r>
          <w:rPr>
            <w:rFonts w:hint="default"/>
            <w:lang w:val="en-US"/>
          </w:rPr>
          <w:t>key lea</w:t>
        </w:r>
      </w:ins>
      <w:ins w:id="105" w:author="Apple" w:date="2025-11-09T22:14:38Z">
        <w:r>
          <w:rPr>
            <w:rFonts w:hint="default"/>
            <w:lang w:val="en-US"/>
          </w:rPr>
          <w:t>k</w:t>
        </w:r>
      </w:ins>
      <w:ins w:id="106" w:author="Apple" w:date="2025-11-09T22:14:40Z">
        <w:r>
          <w:rPr>
            <w:rFonts w:hint="default"/>
            <w:lang w:val="en-US"/>
          </w:rPr>
          <w:t xml:space="preserve">age. </w:t>
        </w:r>
      </w:ins>
    </w:p>
    <w:p w14:paraId="7F444AED"/>
    <w:p w14:paraId="6E1CC63D">
      <w:pPr>
        <w:pStyle w:val="6"/>
      </w:pPr>
      <w:bookmarkStart w:id="8" w:name="_Toc212013924"/>
      <w:r>
        <w:t>5.3.3.y.4</w:t>
      </w:r>
      <w:r>
        <w:tab/>
      </w:r>
      <w:r>
        <w:t>Interim agreements</w:t>
      </w:r>
      <w:bookmarkEnd w:id="8"/>
    </w:p>
    <w:p w14:paraId="6B8886EA">
      <w:pPr>
        <w:pStyle w:val="73"/>
        <w:rPr>
          <w:rFonts w:hint="default" w:ascii="Times New Roman" w:hAnsi="Times New Roman" w:eastAsia="宋体" w:cs="Times New Roman"/>
          <w:color w:val="000000"/>
          <w:kern w:val="0"/>
          <w:sz w:val="19"/>
          <w:szCs w:val="19"/>
          <w:lang w:val="en-US" w:eastAsia="zh-CN" w:bidi="ar"/>
        </w:rPr>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2F1AFFD5"/>
    <w:rsid w:val="33DF4591"/>
    <w:rsid w:val="59BF0FDB"/>
    <w:rsid w:val="59DDC0CE"/>
    <w:rsid w:val="5DFBDC15"/>
    <w:rsid w:val="62FF8495"/>
    <w:rsid w:val="68BD625A"/>
    <w:rsid w:val="6AF280E0"/>
    <w:rsid w:val="6EF35BE4"/>
    <w:rsid w:val="6F7F14CB"/>
    <w:rsid w:val="6FB7C411"/>
    <w:rsid w:val="6FCD2972"/>
    <w:rsid w:val="717F70B3"/>
    <w:rsid w:val="76734A7D"/>
    <w:rsid w:val="79FF003C"/>
    <w:rsid w:val="7B6E23DC"/>
    <w:rsid w:val="7B7F8939"/>
    <w:rsid w:val="7BD6C7FE"/>
    <w:rsid w:val="7BFFBD3E"/>
    <w:rsid w:val="7CDF54F4"/>
    <w:rsid w:val="7CFFC9B0"/>
    <w:rsid w:val="7D27F3C2"/>
    <w:rsid w:val="7D787738"/>
    <w:rsid w:val="7EB97598"/>
    <w:rsid w:val="7EFF5E22"/>
    <w:rsid w:val="7F7BB47F"/>
    <w:rsid w:val="7FB52E99"/>
    <w:rsid w:val="7FBB5280"/>
    <w:rsid w:val="7FBE3415"/>
    <w:rsid w:val="A5D3C451"/>
    <w:rsid w:val="B37D54E1"/>
    <w:rsid w:val="BBDD2B0E"/>
    <w:rsid w:val="BD7C0C2E"/>
    <w:rsid w:val="BF1B5F2D"/>
    <w:rsid w:val="BFF0DE68"/>
    <w:rsid w:val="DB5F2B9F"/>
    <w:rsid w:val="DEBFD7EC"/>
    <w:rsid w:val="E73F3F34"/>
    <w:rsid w:val="E7BE8EFD"/>
    <w:rsid w:val="EFFFE208"/>
    <w:rsid w:val="F7BD2E58"/>
    <w:rsid w:val="FDADEC90"/>
    <w:rsid w:val="FFBF46E3"/>
    <w:rsid w:val="FFDC03DE"/>
    <w:rsid w:val="FFF79D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12</TotalTime>
  <ScaleCrop>false</ScaleCrop>
  <LinksUpToDate>false</LinksUpToDate>
  <CharactersWithSpaces>864</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2021-08-06T10:39:00Z</dcterms:created>
  <dc:creator>Michael Sanders, John M Meredith</dc:creator>
  <cp:lastModifiedBy>Apple</cp:lastModifiedBy>
  <cp:lastPrinted>1900-01-02T23:50:00Z</cp:lastPrinted>
  <dcterms:modified xsi:type="dcterms:W3CDTF">2026-02-02T17:36:43Z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1033-7.5.1.8994</vt:lpwstr>
  </property>
  <property fmtid="{D5CDD505-2E9C-101B-9397-08002B2CF9AE}" pid="4" name="ICV">
    <vt:lpwstr>9D0BD3C09BEA2293DC3FDB6865385A67_42</vt:lpwstr>
  </property>
</Properties>
</file>